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E17D35" w:rsidR="001E41F3" w:rsidRDefault="001E41F3">
      <w:pPr>
        <w:pStyle w:val="CRCoverPage"/>
        <w:tabs>
          <w:tab w:val="right" w:pos="9639"/>
        </w:tabs>
        <w:spacing w:after="0"/>
        <w:rPr>
          <w:b/>
          <w:i/>
          <w:noProof/>
          <w:sz w:val="28"/>
        </w:rPr>
      </w:pPr>
      <w:r>
        <w:rPr>
          <w:b/>
          <w:noProof/>
          <w:sz w:val="24"/>
        </w:rPr>
        <w:t>3GPP TSG-</w:t>
      </w:r>
      <w:r w:rsidR="00DB3BF3">
        <w:rPr>
          <w:b/>
          <w:noProof/>
          <w:sz w:val="24"/>
        </w:rPr>
        <w:t>RAN2</w:t>
      </w:r>
      <w:r w:rsidR="00C66BA2">
        <w:rPr>
          <w:b/>
          <w:noProof/>
          <w:sz w:val="24"/>
        </w:rPr>
        <w:t xml:space="preserve"> </w:t>
      </w:r>
      <w:r>
        <w:rPr>
          <w:b/>
          <w:noProof/>
          <w:sz w:val="24"/>
        </w:rPr>
        <w:t>Meeting #</w:t>
      </w:r>
      <w:r w:rsidR="00DB3BF3" w:rsidRPr="00DB3BF3">
        <w:rPr>
          <w:b/>
          <w:noProof/>
          <w:sz w:val="24"/>
        </w:rPr>
        <w:t>125</w:t>
      </w:r>
      <w:r>
        <w:rPr>
          <w:b/>
          <w:i/>
          <w:noProof/>
          <w:sz w:val="28"/>
        </w:rPr>
        <w:tab/>
      </w:r>
      <w:r w:rsidR="00DB3BF3">
        <w:rPr>
          <w:b/>
          <w:i/>
          <w:noProof/>
          <w:sz w:val="28"/>
        </w:rPr>
        <w:t>R2-24</w:t>
      </w:r>
      <w:r w:rsidR="00952704">
        <w:rPr>
          <w:b/>
          <w:i/>
          <w:noProof/>
          <w:sz w:val="28"/>
        </w:rPr>
        <w:t>00655</w:t>
      </w:r>
    </w:p>
    <w:p w14:paraId="7CB45193" w14:textId="4FE6AFA6" w:rsidR="001E41F3" w:rsidRPr="004E7982" w:rsidRDefault="00486EBE" w:rsidP="005E2C44">
      <w:pPr>
        <w:pStyle w:val="CRCoverPage"/>
        <w:outlineLvl w:val="0"/>
        <w:rPr>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3BF3">
        <w:rPr>
          <w:b/>
          <w:noProof/>
          <w:sz w:val="24"/>
        </w:rPr>
        <w:t>Athens</w:t>
      </w:r>
      <w:r>
        <w:rPr>
          <w:b/>
          <w:noProof/>
          <w:sz w:val="24"/>
        </w:rPr>
        <w:fldChar w:fldCharType="end"/>
      </w:r>
      <w:r w:rsidR="001E41F3">
        <w:rPr>
          <w:b/>
          <w:noProof/>
          <w:sz w:val="24"/>
        </w:rPr>
        <w:t xml:space="preserve">, </w:t>
      </w:r>
      <w:r w:rsidR="00DB3BF3">
        <w:rPr>
          <w:b/>
          <w:noProof/>
          <w:sz w:val="24"/>
        </w:rPr>
        <w:t>Greece</w:t>
      </w:r>
      <w:r w:rsidR="001E41F3">
        <w:rPr>
          <w:b/>
          <w:noProof/>
          <w:sz w:val="24"/>
        </w:rPr>
        <w:t xml:space="preserve">, </w:t>
      </w:r>
      <w:r w:rsidR="004E7982" w:rsidRPr="004E7982">
        <w:rPr>
          <w:b/>
          <w:noProof/>
          <w:sz w:val="24"/>
        </w:rPr>
        <w:t>26 February - 1 March,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38F06" w:rsidR="001E41F3" w:rsidRPr="00827ED4" w:rsidRDefault="00827ED4" w:rsidP="00827ED4">
            <w:pPr>
              <w:pStyle w:val="CRCoverPage"/>
              <w:spacing w:after="0"/>
              <w:jc w:val="center"/>
              <w:rPr>
                <w:b/>
                <w:noProof/>
                <w:lang w:eastAsia="zh-CN"/>
              </w:rPr>
            </w:pPr>
            <w:r w:rsidRPr="00A778E3">
              <w:rPr>
                <w:b/>
                <w:noProof/>
                <w:sz w:val="28"/>
              </w:rPr>
              <w:t>38.</w:t>
            </w:r>
            <w:r w:rsidR="007A25C7" w:rsidRPr="00A778E3">
              <w:rPr>
                <w:b/>
                <w:noProof/>
                <w:sz w:val="28"/>
              </w:rPr>
              <w:t>32</w:t>
            </w:r>
            <w:r w:rsidR="006E752B" w:rsidRPr="00A77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0A3FC" w:rsidR="001E41F3" w:rsidRPr="00410371" w:rsidRDefault="00A778E3" w:rsidP="00A778E3">
            <w:pPr>
              <w:pStyle w:val="CRCoverPage"/>
              <w:spacing w:after="0"/>
              <w:jc w:val="center"/>
              <w:rPr>
                <w:noProof/>
                <w:lang w:eastAsia="zh-CN"/>
              </w:rPr>
            </w:pPr>
            <w:r w:rsidRPr="00A778E3">
              <w:rPr>
                <w:rFonts w:hint="eastAsia"/>
                <w:b/>
                <w:noProof/>
                <w:sz w:val="28"/>
              </w:rPr>
              <w:t>1</w:t>
            </w:r>
            <w:r w:rsidRPr="00A778E3">
              <w:rPr>
                <w:b/>
                <w:noProof/>
                <w:sz w:val="28"/>
              </w:rPr>
              <w:t>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323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E2B84" w:rsidR="001E41F3" w:rsidRPr="00410371" w:rsidRDefault="007A25C7">
            <w:pPr>
              <w:pStyle w:val="CRCoverPage"/>
              <w:spacing w:after="0"/>
              <w:jc w:val="center"/>
              <w:rPr>
                <w:noProof/>
                <w:sz w:val="28"/>
              </w:rPr>
            </w:pPr>
            <w:r w:rsidRPr="00A778E3">
              <w:rPr>
                <w:b/>
                <w:noProof/>
                <w:sz w:val="28"/>
              </w:rPr>
              <w:t>18.0</w:t>
            </w:r>
            <w:r w:rsidR="00827ED4" w:rsidRPr="00A778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50B315" w:rsidR="00F25D98" w:rsidRDefault="00823BF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2E979" w:rsidR="00F25D98" w:rsidRDefault="00823BF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CBB9F" w:rsidR="001E41F3" w:rsidRDefault="00B34A0A">
            <w:pPr>
              <w:pStyle w:val="CRCoverPage"/>
              <w:spacing w:after="0"/>
              <w:ind w:left="100"/>
              <w:rPr>
                <w:noProof/>
                <w:lang w:eastAsia="zh-CN"/>
              </w:rPr>
            </w:pPr>
            <w:r>
              <w:t>MAC CR for cross RRH TCI state switch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3A604" w:rsidR="001E41F3" w:rsidRDefault="00827ED4">
            <w:pPr>
              <w:pStyle w:val="CRCoverPage"/>
              <w:spacing w:after="0"/>
              <w:ind w:left="100"/>
              <w:rPr>
                <w:noProof/>
                <w:lang w:eastAsia="zh-CN"/>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E7853" w:rsidR="001E41F3" w:rsidRDefault="00827ED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82680" w:rsidR="001E41F3" w:rsidRDefault="00DB2CD7">
            <w:pPr>
              <w:pStyle w:val="CRCoverPage"/>
              <w:spacing w:after="0"/>
              <w:ind w:left="100"/>
              <w:rPr>
                <w:noProof/>
              </w:rPr>
            </w:pPr>
            <w:r>
              <w:rPr>
                <w:rFonts w:cs="Arial"/>
              </w:rPr>
              <w:t>NR_HST_FR2_enh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2705F" w:rsidR="001E41F3" w:rsidRDefault="00827ED4">
            <w:pPr>
              <w:pStyle w:val="CRCoverPage"/>
              <w:spacing w:after="0"/>
              <w:ind w:left="100"/>
              <w:rPr>
                <w:noProof/>
              </w:rPr>
            </w:pPr>
            <w:r>
              <w:t>2024-02-</w:t>
            </w:r>
            <w:r w:rsidR="00A778E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3A8FF" w:rsidR="001E41F3" w:rsidRDefault="00827E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A7C5D" w:rsidR="001E41F3" w:rsidRDefault="00827ED4">
            <w:pPr>
              <w:pStyle w:val="CRCoverPage"/>
              <w:spacing w:after="0"/>
              <w:ind w:left="100"/>
              <w:rPr>
                <w:noProof/>
              </w:rPr>
            </w:pPr>
            <w:r>
              <w:t>Rel-1</w:t>
            </w:r>
            <w:r w:rsidR="00DB2C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B01D7" w14:textId="2A3047A7" w:rsidR="000179F2" w:rsidRDefault="004B3F03">
            <w:pPr>
              <w:pStyle w:val="CRCoverPage"/>
              <w:spacing w:after="0"/>
              <w:ind w:left="100"/>
              <w:rPr>
                <w:noProof/>
                <w:lang w:eastAsia="zh-CN"/>
              </w:rPr>
            </w:pPr>
            <w:r>
              <w:rPr>
                <w:noProof/>
                <w:lang w:eastAsia="zh-CN"/>
              </w:rPr>
              <w:t xml:space="preserve">When </w:t>
            </w:r>
            <w:r w:rsidRPr="003541C3">
              <w:t>Cross RRH Indicator</w:t>
            </w:r>
            <w:r>
              <w:t xml:space="preserve"> in </w:t>
            </w:r>
            <w:r w:rsidRPr="003541C3">
              <w:t>Cross-RRH TCI State Indication for UE-specific PDCCH</w:t>
            </w:r>
            <w:r w:rsidRPr="003541C3">
              <w:rPr>
                <w:lang w:eastAsia="ko-KR"/>
              </w:rPr>
              <w:t xml:space="preserve"> MAC CE</w:t>
            </w:r>
            <w:r>
              <w:t xml:space="preserve"> is set to 0, the UE applies the </w:t>
            </w:r>
            <w:r w:rsidRPr="003541C3">
              <w:rPr>
                <w:bCs/>
                <w:lang w:eastAsia="zh-CN"/>
              </w:rPr>
              <w:t xml:space="preserve">gradual timing adjustment requirements specified in Clause 7.1.2.1 </w:t>
            </w:r>
            <w:r w:rsidRPr="003541C3">
              <w:t>of TS 38.133 [11]</w:t>
            </w:r>
            <w:r w:rsidR="000179F2">
              <w:rPr>
                <w:noProof/>
                <w:lang w:eastAsia="zh-CN"/>
              </w:rPr>
              <w:t>.</w:t>
            </w:r>
            <w:r>
              <w:rPr>
                <w:noProof/>
                <w:lang w:eastAsia="zh-CN"/>
              </w:rPr>
              <w:t xml:space="preserve"> In the gradual timing adjustment procedure, the UE </w:t>
            </w:r>
            <w:r w:rsidR="00A66004">
              <w:rPr>
                <w:noProof/>
                <w:lang w:eastAsia="zh-CN"/>
              </w:rPr>
              <w:t>uses DL timing change/difference to gradually adjust the UL transmission timing.</w:t>
            </w:r>
          </w:p>
          <w:p w14:paraId="3DB6C263" w14:textId="77777777" w:rsidR="00A66004" w:rsidRPr="00492931" w:rsidRDefault="00A66004">
            <w:pPr>
              <w:pStyle w:val="CRCoverPage"/>
              <w:spacing w:after="0"/>
              <w:ind w:left="100"/>
              <w:rPr>
                <w:noProof/>
                <w:lang w:eastAsia="zh-CN"/>
              </w:rPr>
            </w:pPr>
          </w:p>
          <w:p w14:paraId="0A6E47D5" w14:textId="3539CF21" w:rsidR="00A66004" w:rsidRDefault="00A66004">
            <w:pPr>
              <w:pStyle w:val="CRCoverPage"/>
              <w:spacing w:after="0"/>
              <w:ind w:left="100"/>
              <w:rPr>
                <w:noProof/>
                <w:lang w:eastAsia="zh-CN"/>
              </w:rPr>
            </w:pPr>
            <w:r>
              <w:rPr>
                <w:noProof/>
                <w:lang w:eastAsia="zh-CN"/>
              </w:rPr>
              <w:t xml:space="preserve">However, the current sentence in MAC could be misleading because it </w:t>
            </w:r>
            <w:r w:rsidR="00F63D92">
              <w:rPr>
                <w:noProof/>
                <w:lang w:eastAsia="zh-CN"/>
              </w:rPr>
              <w:t xml:space="preserve">states </w:t>
            </w:r>
            <w:r w:rsidR="004463B9">
              <w:rPr>
                <w:noProof/>
                <w:lang w:eastAsia="zh-CN"/>
              </w:rPr>
              <w:t xml:space="preserve">that </w:t>
            </w:r>
            <w:r>
              <w:rPr>
                <w:noProof/>
                <w:lang w:eastAsia="zh-CN"/>
              </w:rPr>
              <w:t xml:space="preserve">the UE applies gradual timing adjustment “without evaluating </w:t>
            </w:r>
            <w:r w:rsidR="00492931">
              <w:rPr>
                <w:noProof/>
                <w:lang w:eastAsia="zh-CN"/>
              </w:rPr>
              <w:t xml:space="preserve">the </w:t>
            </w:r>
            <w:r>
              <w:rPr>
                <w:noProof/>
                <w:lang w:eastAsia="zh-CN"/>
              </w:rPr>
              <w:t>DL timing difference”</w:t>
            </w:r>
            <w:r w:rsidR="00D6104C">
              <w:rPr>
                <w:noProof/>
                <w:lang w:eastAsia="zh-CN"/>
              </w:rPr>
              <w:t>, and it shou</w:t>
            </w:r>
            <w:r w:rsidR="00152AB8">
              <w:rPr>
                <w:noProof/>
                <w:lang w:eastAsia="zh-CN"/>
              </w:rPr>
              <w:t>ld</w:t>
            </w:r>
            <w:r w:rsidR="00D6104C">
              <w:rPr>
                <w:noProof/>
                <w:lang w:eastAsia="zh-CN"/>
              </w:rPr>
              <w:t xml:space="preserve"> be "</w:t>
            </w:r>
            <w:r w:rsidR="00615A3B">
              <w:rPr>
                <w:noProof/>
                <w:lang w:eastAsia="zh-CN"/>
              </w:rPr>
              <w:t>without checking the DL timing difference threshold</w:t>
            </w:r>
            <w:r w:rsidR="00D6104C">
              <w:rPr>
                <w:noProof/>
                <w:lang w:eastAsia="zh-CN"/>
              </w:rPr>
              <w:t>"</w:t>
            </w:r>
            <w:r w:rsidR="00492931">
              <w:rPr>
                <w:noProof/>
                <w:lang w:eastAsia="zh-CN"/>
              </w:rPr>
              <w:t>.</w:t>
            </w:r>
          </w:p>
          <w:p w14:paraId="708AA7DE" w14:textId="4E54131E" w:rsidR="00F56699" w:rsidRDefault="00F5669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2ACD76" w14:textId="77777777" w:rsidR="001E41F3" w:rsidRDefault="00492931" w:rsidP="006521E7">
            <w:pPr>
              <w:pStyle w:val="CRCoverPage"/>
              <w:spacing w:after="0"/>
              <w:ind w:left="100"/>
              <w:rPr>
                <w:noProof/>
                <w:lang w:eastAsia="zh-CN"/>
              </w:rPr>
            </w:pPr>
            <w:r>
              <w:rPr>
                <w:noProof/>
                <w:lang w:eastAsia="zh-CN"/>
              </w:rPr>
              <w:t>Change “without evaluating the DL timing difference” to “without checking the DL timing difference threshold”.</w:t>
            </w:r>
          </w:p>
          <w:p w14:paraId="31C656EC" w14:textId="43C6795D" w:rsidR="00F56699" w:rsidRDefault="00F56699" w:rsidP="006521E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F63ED9" w14:textId="315CF806" w:rsidR="001E41F3" w:rsidRDefault="00F56699" w:rsidP="00FE349C">
            <w:pPr>
              <w:pStyle w:val="CRCoverPage"/>
              <w:spacing w:after="0"/>
              <w:ind w:left="100"/>
              <w:rPr>
                <w:rFonts w:cs="Arial"/>
                <w:lang w:val="en-US" w:eastAsia="zh-CN"/>
              </w:rPr>
            </w:pPr>
            <w:r>
              <w:rPr>
                <w:rFonts w:cs="Arial" w:hint="eastAsia"/>
                <w:lang w:val="en-US" w:eastAsia="zh-CN"/>
              </w:rPr>
              <w:t>T</w:t>
            </w:r>
            <w:r w:rsidR="00492931">
              <w:rPr>
                <w:rFonts w:cs="Arial"/>
                <w:lang w:val="en-US" w:eastAsia="zh-CN"/>
              </w:rPr>
              <w:t xml:space="preserve">he UE’s </w:t>
            </w:r>
            <w:r w:rsidR="004463B9">
              <w:rPr>
                <w:rFonts w:cs="Arial"/>
                <w:lang w:val="en-US" w:eastAsia="zh-CN"/>
              </w:rPr>
              <w:t>behavior</w:t>
            </w:r>
            <w:r w:rsidR="00492931">
              <w:rPr>
                <w:rFonts w:cs="Arial"/>
                <w:lang w:val="en-US" w:eastAsia="zh-CN"/>
              </w:rPr>
              <w:t xml:space="preserve"> on gradual timing adjustment is not clear.</w:t>
            </w:r>
          </w:p>
          <w:p w14:paraId="5C4BEB44" w14:textId="7518F830" w:rsidR="00F56699" w:rsidRDefault="00F56699" w:rsidP="00FE349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15D10" w:rsidR="001E41F3" w:rsidRDefault="00492931">
            <w:pPr>
              <w:pStyle w:val="CRCoverPage"/>
              <w:spacing w:after="0"/>
              <w:ind w:left="100"/>
              <w:rPr>
                <w:noProof/>
                <w:lang w:eastAsia="zh-CN"/>
              </w:rPr>
            </w:pPr>
            <w:r>
              <w:rPr>
                <w:rFonts w:hint="eastAsia"/>
                <w:noProof/>
                <w:lang w:eastAsia="zh-CN"/>
              </w:rPr>
              <w:t>6</w:t>
            </w:r>
            <w:r>
              <w:rPr>
                <w:noProof/>
                <w:lang w:eastAsia="zh-CN"/>
              </w:rPr>
              <w:t>.1.3.77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EF4F1" w:rsidR="00AE79B6" w:rsidRDefault="00AE79B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D96BE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17A368" w:rsidR="001E41F3" w:rsidRDefault="00AE79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5AEA4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4AF29" w:rsidR="001E41F3" w:rsidRDefault="00AE79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20A4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FC12E6" w14:textId="77777777" w:rsidR="001135CA" w:rsidRPr="003541C3" w:rsidRDefault="001135CA" w:rsidP="001135CA">
      <w:pPr>
        <w:pStyle w:val="4"/>
        <w:rPr>
          <w:lang w:eastAsia="ko-KR"/>
        </w:rPr>
      </w:pPr>
      <w:bookmarkStart w:id="2" w:name="_Toc131023541"/>
      <w:bookmarkStart w:id="3" w:name="_Toc155999850"/>
      <w:r w:rsidRPr="003541C3">
        <w:rPr>
          <w:lang w:eastAsia="ko-KR"/>
        </w:rPr>
        <w:lastRenderedPageBreak/>
        <w:t>6.1.3.77</w:t>
      </w:r>
      <w:r w:rsidRPr="003541C3">
        <w:rPr>
          <w:lang w:eastAsia="ko-KR"/>
        </w:rPr>
        <w:tab/>
      </w:r>
      <w:r w:rsidRPr="003541C3">
        <w:t>Cross-RRH TCI State Indication for UE-specific PDCCH</w:t>
      </w:r>
      <w:r w:rsidRPr="003541C3">
        <w:rPr>
          <w:lang w:eastAsia="ko-KR"/>
        </w:rPr>
        <w:t xml:space="preserve"> MAC CE</w:t>
      </w:r>
      <w:bookmarkEnd w:id="2"/>
      <w:bookmarkEnd w:id="3"/>
    </w:p>
    <w:p w14:paraId="1B6DBEB3" w14:textId="77777777" w:rsidR="001135CA" w:rsidRPr="003541C3" w:rsidRDefault="001135CA" w:rsidP="001135CA">
      <w:pPr>
        <w:rPr>
          <w:lang w:eastAsia="ko-KR"/>
        </w:rPr>
      </w:pPr>
      <w:r w:rsidRPr="003541C3">
        <w:rPr>
          <w:lang w:eastAsia="ko-KR"/>
        </w:rPr>
        <w:t xml:space="preserve">The </w:t>
      </w:r>
      <w:r w:rsidRPr="003541C3">
        <w:t>Cross-RRH</w:t>
      </w:r>
      <w:r w:rsidRPr="003541C3">
        <w:rPr>
          <w:lang w:eastAsia="ko-KR"/>
        </w:rPr>
        <w:t xml:space="preserve"> TCI State Indication for UE-specific PDCCH MAC CE is identified by a MAC subheader with eLCID as specified in Table 6.2.1-1b. It has a fixed size of 24 bits with following fields:</w:t>
      </w:r>
    </w:p>
    <w:p w14:paraId="5C3994E5" w14:textId="6AF8A9DF" w:rsidR="001135CA" w:rsidRPr="003541C3" w:rsidRDefault="001135CA" w:rsidP="001135CA">
      <w:pPr>
        <w:pStyle w:val="B1"/>
        <w:rPr>
          <w:rFonts w:eastAsia="宋体"/>
          <w:lang w:eastAsia="zh-CN"/>
        </w:rPr>
      </w:pPr>
      <w:r w:rsidRPr="003541C3">
        <w:t>-</w:t>
      </w:r>
      <w:r w:rsidRPr="003541C3">
        <w:tab/>
        <w:t xml:space="preserve">Serving Cell ID: </w:t>
      </w:r>
      <w:r w:rsidRPr="003541C3">
        <w:rPr>
          <w:rFonts w:eastAsia="宋体"/>
          <w:lang w:eastAsia="zh-CN"/>
        </w:rPr>
        <w:t>This field indicates the identity of the Serving Cell for which the MAC CE applies. The length of the field is 5 bits</w:t>
      </w:r>
      <w:r w:rsidRPr="003541C3">
        <w:t xml:space="preserve">. If the indicated Serving Cell is configured as part of a </w:t>
      </w:r>
      <w:r w:rsidRPr="003541C3">
        <w:rPr>
          <w:i/>
          <w:iCs/>
        </w:rPr>
        <w:t>simultaneousTCI-UpdateList1</w:t>
      </w:r>
      <w:r w:rsidRPr="003541C3">
        <w:t xml:space="preserve"> or </w:t>
      </w:r>
      <w:r w:rsidRPr="003541C3">
        <w:rPr>
          <w:i/>
          <w:iCs/>
        </w:rPr>
        <w:t>simultaneousTCI-UpdateList2</w:t>
      </w:r>
      <w:r w:rsidRPr="003541C3">
        <w:t xml:space="preserve"> as specified in </w:t>
      </w:r>
      <w:r w:rsidRPr="003541C3">
        <w:rPr>
          <w:lang w:eastAsia="ko-KR"/>
        </w:rPr>
        <w:t>TS 38.331 [5]</w:t>
      </w:r>
      <w:r w:rsidRPr="003541C3">
        <w:t>, this MAC CE applies to all the</w:t>
      </w:r>
      <w:ins w:id="4" w:author="Huawei, HiSilicon" w:date="2024-01-27T11:54:00Z">
        <w:r w:rsidR="004A2DC9">
          <w:t xml:space="preserve"> </w:t>
        </w:r>
      </w:ins>
      <w:r w:rsidRPr="003541C3">
        <w:t>Serving Cells in the set</w:t>
      </w:r>
      <w:r w:rsidRPr="003541C3">
        <w:rPr>
          <w:iCs/>
        </w:rPr>
        <w:t xml:space="preserve"> </w:t>
      </w:r>
      <w:r w:rsidRPr="003541C3">
        <w:rPr>
          <w:i/>
          <w:iCs/>
        </w:rPr>
        <w:t>simultaneousTCI-UpdateList1</w:t>
      </w:r>
      <w:r w:rsidRPr="003541C3">
        <w:t xml:space="preserve"> or </w:t>
      </w:r>
      <w:r w:rsidRPr="003541C3">
        <w:rPr>
          <w:i/>
          <w:iCs/>
        </w:rPr>
        <w:t>simultaneousTCI-UpdateList2</w:t>
      </w:r>
      <w:r w:rsidRPr="003541C3">
        <w:t>, respectively</w:t>
      </w:r>
      <w:r w:rsidRPr="003541C3">
        <w:rPr>
          <w:rFonts w:eastAsia="宋体"/>
          <w:lang w:eastAsia="zh-CN"/>
        </w:rPr>
        <w:t>;</w:t>
      </w:r>
    </w:p>
    <w:p w14:paraId="28120B0E" w14:textId="77777777" w:rsidR="001135CA" w:rsidRPr="003541C3" w:rsidRDefault="001135CA" w:rsidP="001135CA">
      <w:pPr>
        <w:pStyle w:val="B1"/>
        <w:rPr>
          <w:lang w:eastAsia="ko-KR"/>
        </w:rPr>
      </w:pPr>
      <w:r w:rsidRPr="003541C3">
        <w:t>-</w:t>
      </w:r>
      <w:r w:rsidRPr="003541C3">
        <w:tab/>
      </w:r>
      <w:r w:rsidRPr="003541C3">
        <w:rPr>
          <w:lang w:eastAsia="ko-KR"/>
        </w:rPr>
        <w:t>CORESET ID</w:t>
      </w:r>
      <w:r w:rsidRPr="003541C3">
        <w:t xml:space="preserve">: This field indicates a Control Resource Set identified with </w:t>
      </w:r>
      <w:r w:rsidRPr="003541C3">
        <w:rPr>
          <w:i/>
        </w:rPr>
        <w:t>ControlResourceSetId</w:t>
      </w:r>
      <w:r w:rsidRPr="003541C3">
        <w:t xml:space="preserve"> as specified in TS 38.331 [5], for which the TCI State is being indicated. In case the value of the field is 0, the field refers to the Control Resource Set configured by </w:t>
      </w:r>
      <w:r w:rsidRPr="003541C3">
        <w:rPr>
          <w:i/>
        </w:rPr>
        <w:t>controlResourceSetZero</w:t>
      </w:r>
      <w:r w:rsidRPr="003541C3">
        <w:t xml:space="preserve"> as specified in TS 38.331 [5]. The length of the field is 4 bits;</w:t>
      </w:r>
    </w:p>
    <w:p w14:paraId="573EE736" w14:textId="77777777" w:rsidR="001135CA" w:rsidRPr="003541C3" w:rsidRDefault="001135CA" w:rsidP="001135CA">
      <w:pPr>
        <w:pStyle w:val="B1"/>
      </w:pPr>
      <w:r w:rsidRPr="003541C3">
        <w:t>-</w:t>
      </w:r>
      <w:r w:rsidRPr="003541C3">
        <w:tab/>
      </w:r>
      <w:r w:rsidRPr="003541C3">
        <w:rPr>
          <w:lang w:eastAsia="ko-KR"/>
        </w:rPr>
        <w:t>T</w:t>
      </w:r>
      <w:r w:rsidRPr="003541C3">
        <w:t xml:space="preserve">CI State ID: This field indicates the TCI state identified by </w:t>
      </w:r>
      <w:r w:rsidRPr="003541C3">
        <w:rPr>
          <w:i/>
        </w:rPr>
        <w:t>TCI-StateId</w:t>
      </w:r>
      <w:r w:rsidRPr="003541C3">
        <w:t xml:space="preserve"> as specified in </w:t>
      </w:r>
      <w:r w:rsidRPr="003541C3">
        <w:rPr>
          <w:lang w:eastAsia="ko-KR"/>
        </w:rPr>
        <w:t>TS 38.331 [5] applicable to the Control Resource Set identified by CORESET ID field</w:t>
      </w:r>
      <w:r w:rsidRPr="003541C3">
        <w:t xml:space="preserve">. If the field of CORESET ID is set to 0, this field indicates a </w:t>
      </w:r>
      <w:r w:rsidRPr="003541C3">
        <w:rPr>
          <w:i/>
        </w:rPr>
        <w:t>TCI-StateId</w:t>
      </w:r>
      <w:r w:rsidRPr="003541C3">
        <w:t xml:space="preserve"> for a TCI state of the first 64 TCI-states configured by </w:t>
      </w:r>
      <w:r w:rsidRPr="003541C3">
        <w:rPr>
          <w:i/>
        </w:rPr>
        <w:t>tci-StatesToAddModList</w:t>
      </w:r>
      <w:r w:rsidRPr="003541C3">
        <w:t xml:space="preserve"> and </w:t>
      </w:r>
      <w:r w:rsidRPr="003541C3">
        <w:rPr>
          <w:i/>
        </w:rPr>
        <w:t>tci-StatesToReleaseList</w:t>
      </w:r>
      <w:r w:rsidRPr="003541C3">
        <w:t xml:space="preserve"> in the </w:t>
      </w:r>
      <w:r w:rsidRPr="003541C3">
        <w:rPr>
          <w:i/>
        </w:rPr>
        <w:t>PDSCH-Config</w:t>
      </w:r>
      <w:r w:rsidRPr="003541C3">
        <w:t xml:space="preserve"> in the active BWP. If the field of CORESET ID is set to the other value than 0, this field indicates a </w:t>
      </w:r>
      <w:r w:rsidRPr="003541C3">
        <w:rPr>
          <w:i/>
        </w:rPr>
        <w:t>TCI-StateId</w:t>
      </w:r>
      <w:r w:rsidRPr="003541C3">
        <w:t xml:space="preserve"> configured by </w:t>
      </w:r>
      <w:r w:rsidRPr="003541C3">
        <w:rPr>
          <w:i/>
        </w:rPr>
        <w:t>tci-StatesPDCCH-ToAddList</w:t>
      </w:r>
      <w:r w:rsidRPr="003541C3">
        <w:t xml:space="preserve"> and </w:t>
      </w:r>
      <w:r w:rsidRPr="003541C3">
        <w:rPr>
          <w:i/>
        </w:rPr>
        <w:t>tci-StatesPDCCH-ToReleaseList</w:t>
      </w:r>
      <w:r w:rsidRPr="003541C3">
        <w:t xml:space="preserve"> in the </w:t>
      </w:r>
      <w:r w:rsidRPr="003541C3">
        <w:rPr>
          <w:i/>
        </w:rPr>
        <w:t>controlResourceSet</w:t>
      </w:r>
      <w:r w:rsidRPr="003541C3">
        <w:t xml:space="preserve"> identified by the indicated CORESET ID. The length of the field is 7 bits;</w:t>
      </w:r>
    </w:p>
    <w:p w14:paraId="2338D544" w14:textId="7786842F" w:rsidR="001135CA" w:rsidRPr="003541C3" w:rsidRDefault="001135CA" w:rsidP="001135CA">
      <w:pPr>
        <w:pStyle w:val="B1"/>
      </w:pPr>
      <w:r w:rsidRPr="003541C3">
        <w:t>-</w:t>
      </w:r>
      <w:r w:rsidRPr="003541C3">
        <w:tab/>
        <w:t xml:space="preserve">Cross RRH Indicator: This field indicates whether the lower layers follow TCI state switching delay requirements in high speed train FR2 scenarios and apply the one shot large UL timing adjustment after switching to a TCI state identified by </w:t>
      </w:r>
      <w:r w:rsidRPr="003541C3">
        <w:rPr>
          <w:i/>
        </w:rPr>
        <w:t>TCI-StateId</w:t>
      </w:r>
      <w:r w:rsidRPr="003541C3">
        <w:t xml:space="preserve"> as specified in </w:t>
      </w:r>
      <w:r w:rsidRPr="003541C3">
        <w:rPr>
          <w:lang w:eastAsia="ko-KR"/>
        </w:rPr>
        <w:t xml:space="preserve">TS 38.331 [5]. The field is set to 1 to indicate that </w:t>
      </w:r>
      <w:r w:rsidRPr="003541C3">
        <w:t xml:space="preserve">the lower layers apply the TCI state switching delay requirements specified in Clause 8.10.3A of TS 38.133 [11] and apply the one shot large timing adjustment requirements specified in Clause 7.1.2.3 of TS 38.133 [11] immediately to </w:t>
      </w:r>
      <w:r w:rsidRPr="003541C3">
        <w:rPr>
          <w:bCs/>
          <w:lang w:eastAsia="zh-CN"/>
        </w:rPr>
        <w:t>the first UL transmission after TCI state switch</w:t>
      </w:r>
      <w:r w:rsidRPr="003541C3">
        <w:t xml:space="preserve"> without checking the DL timing difference threshold. The </w:t>
      </w:r>
      <w:r w:rsidRPr="003541C3">
        <w:rPr>
          <w:iCs/>
        </w:rPr>
        <w:t xml:space="preserve">field is set to 0 to indicate that </w:t>
      </w:r>
      <w:r w:rsidRPr="003541C3">
        <w:t xml:space="preserve">the lower layers apply the TCI state switching delay requirements specified in clause 8.10.3 of TS 38.133 [11] and apply the </w:t>
      </w:r>
      <w:r w:rsidRPr="003541C3">
        <w:rPr>
          <w:bCs/>
          <w:lang w:eastAsia="zh-CN"/>
        </w:rPr>
        <w:t xml:space="preserve">gradual timing adjustment requirements specified in Clause 7.1.2.1 </w:t>
      </w:r>
      <w:r w:rsidRPr="003541C3">
        <w:t xml:space="preserve">of TS 38.133 [11] </w:t>
      </w:r>
      <w:r w:rsidRPr="003541C3">
        <w:rPr>
          <w:bCs/>
          <w:lang w:eastAsia="zh-CN"/>
        </w:rPr>
        <w:t xml:space="preserve">to the first UL transmission after TCI state switch without </w:t>
      </w:r>
      <w:del w:id="5" w:author="Huawei, HiSilicon" w:date="2024-01-27T11:55:00Z">
        <w:r w:rsidRPr="003541C3" w:rsidDel="0088303F">
          <w:delText xml:space="preserve">evaluating </w:delText>
        </w:r>
      </w:del>
      <w:ins w:id="6" w:author="Huawei, HiSilicon" w:date="2024-01-27T11:55:00Z">
        <w:r w:rsidR="0088303F">
          <w:t>checking</w:t>
        </w:r>
        <w:r w:rsidR="0088303F" w:rsidRPr="003541C3">
          <w:t xml:space="preserve"> </w:t>
        </w:r>
      </w:ins>
      <w:r w:rsidRPr="003541C3">
        <w:t>the DL timing difference</w:t>
      </w:r>
      <w:ins w:id="7" w:author="Huawei, HiSilicon" w:date="2024-01-27T11:55:00Z">
        <w:r w:rsidR="0088303F">
          <w:t xml:space="preserve"> threshold</w:t>
        </w:r>
      </w:ins>
      <w:r w:rsidRPr="003541C3">
        <w:rPr>
          <w:iCs/>
        </w:rPr>
        <w:t xml:space="preserve">. </w:t>
      </w:r>
      <w:r w:rsidRPr="003541C3">
        <w:t>The length of the field is 1 bit;</w:t>
      </w:r>
    </w:p>
    <w:p w14:paraId="565A5297" w14:textId="77777777" w:rsidR="001135CA" w:rsidRDefault="001135CA" w:rsidP="001135CA">
      <w:pPr>
        <w:pStyle w:val="B1"/>
      </w:pPr>
      <w:r w:rsidRPr="003541C3">
        <w:t>-</w:t>
      </w:r>
      <w:r w:rsidRPr="003541C3">
        <w:tab/>
        <w:t>R: Reserved bit, set to 0.</w:t>
      </w:r>
    </w:p>
    <w:p w14:paraId="621F503B" w14:textId="77777777" w:rsidR="001135CA" w:rsidRDefault="001135CA" w:rsidP="001135CA">
      <w:pPr>
        <w:pStyle w:val="TH"/>
      </w:pPr>
      <w:r w:rsidRPr="003541C3">
        <w:object w:dxaOrig="5715" w:dyaOrig="2175" w14:anchorId="5C7EA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pt;height:108.95pt" o:ole="">
            <v:imagedata r:id="rId12" o:title=""/>
          </v:shape>
          <o:OLEObject Type="Embed" ProgID="Visio.Drawing.15" ShapeID="_x0000_i1025" DrawAspect="Content" ObjectID="_1769865112" r:id="rId13"/>
        </w:object>
      </w:r>
    </w:p>
    <w:p w14:paraId="6655DE6B" w14:textId="77777777" w:rsidR="001135CA" w:rsidRDefault="001135CA" w:rsidP="001135CA">
      <w:pPr>
        <w:pStyle w:val="TF"/>
      </w:pPr>
      <w:r w:rsidRPr="00A81B4F">
        <w:t>Figure 6.1.3.77-1: Cross-RRH TCI State Indication for UE-specific PDCCH MAC CE</w:t>
      </w:r>
    </w:p>
    <w:p w14:paraId="64963AD9" w14:textId="77777777" w:rsidR="005A7E47" w:rsidRPr="001135CA" w:rsidRDefault="005A7E47" w:rsidP="008364E1">
      <w:pPr>
        <w:rPr>
          <w:rFonts w:eastAsia="MS Mincho"/>
        </w:rPr>
      </w:pPr>
    </w:p>
    <w:sectPr w:rsidR="005A7E47" w:rsidRPr="001135CA" w:rsidSect="008364E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39D44" w14:textId="77777777" w:rsidR="00DE366C" w:rsidRDefault="00DE366C">
      <w:r>
        <w:separator/>
      </w:r>
    </w:p>
  </w:endnote>
  <w:endnote w:type="continuationSeparator" w:id="0">
    <w:p w14:paraId="2A94CA45" w14:textId="77777777" w:rsidR="00DE366C" w:rsidRDefault="00DE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A8787" w14:textId="77777777" w:rsidR="00DE366C" w:rsidRDefault="00DE366C">
      <w:r>
        <w:separator/>
      </w:r>
    </w:p>
  </w:footnote>
  <w:footnote w:type="continuationSeparator" w:id="0">
    <w:p w14:paraId="7B804FFF" w14:textId="77777777" w:rsidR="00DE366C" w:rsidRDefault="00DE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BB"/>
    <w:rsid w:val="000068B7"/>
    <w:rsid w:val="000072A6"/>
    <w:rsid w:val="000179F2"/>
    <w:rsid w:val="00022E4A"/>
    <w:rsid w:val="0007335B"/>
    <w:rsid w:val="000A6394"/>
    <w:rsid w:val="000A67C5"/>
    <w:rsid w:val="000B7FED"/>
    <w:rsid w:val="000C038A"/>
    <w:rsid w:val="000C6598"/>
    <w:rsid w:val="000D0EBE"/>
    <w:rsid w:val="000D0EDB"/>
    <w:rsid w:val="000D44B3"/>
    <w:rsid w:val="000E2691"/>
    <w:rsid w:val="000F12A6"/>
    <w:rsid w:val="000F3D86"/>
    <w:rsid w:val="001135CA"/>
    <w:rsid w:val="00145D43"/>
    <w:rsid w:val="00152AB8"/>
    <w:rsid w:val="00164CF2"/>
    <w:rsid w:val="00166819"/>
    <w:rsid w:val="00175EE3"/>
    <w:rsid w:val="00192C46"/>
    <w:rsid w:val="001A08B3"/>
    <w:rsid w:val="001A2CA0"/>
    <w:rsid w:val="001A7B60"/>
    <w:rsid w:val="001B1F06"/>
    <w:rsid w:val="001B3FF8"/>
    <w:rsid w:val="001B52F0"/>
    <w:rsid w:val="001B7A65"/>
    <w:rsid w:val="001C25F7"/>
    <w:rsid w:val="001E41F3"/>
    <w:rsid w:val="00213EFE"/>
    <w:rsid w:val="00224570"/>
    <w:rsid w:val="002522EB"/>
    <w:rsid w:val="0026004D"/>
    <w:rsid w:val="002640DD"/>
    <w:rsid w:val="00275D12"/>
    <w:rsid w:val="00284FEB"/>
    <w:rsid w:val="002860C4"/>
    <w:rsid w:val="002A64C5"/>
    <w:rsid w:val="002B319F"/>
    <w:rsid w:val="002B5741"/>
    <w:rsid w:val="002B5824"/>
    <w:rsid w:val="002E472E"/>
    <w:rsid w:val="003048E2"/>
    <w:rsid w:val="00305409"/>
    <w:rsid w:val="003054B2"/>
    <w:rsid w:val="003071A7"/>
    <w:rsid w:val="00346C2B"/>
    <w:rsid w:val="00356168"/>
    <w:rsid w:val="003609EF"/>
    <w:rsid w:val="0036231A"/>
    <w:rsid w:val="0036373F"/>
    <w:rsid w:val="00374DD4"/>
    <w:rsid w:val="00380A4A"/>
    <w:rsid w:val="003C4EF2"/>
    <w:rsid w:val="003E1A36"/>
    <w:rsid w:val="003E5454"/>
    <w:rsid w:val="003F5D89"/>
    <w:rsid w:val="00410371"/>
    <w:rsid w:val="004242F1"/>
    <w:rsid w:val="00424C3C"/>
    <w:rsid w:val="0042768D"/>
    <w:rsid w:val="00430BD0"/>
    <w:rsid w:val="004352E9"/>
    <w:rsid w:val="0044569E"/>
    <w:rsid w:val="004463B9"/>
    <w:rsid w:val="00447C2F"/>
    <w:rsid w:val="00485B06"/>
    <w:rsid w:val="00486EBE"/>
    <w:rsid w:val="00492931"/>
    <w:rsid w:val="004A2DC9"/>
    <w:rsid w:val="004A482C"/>
    <w:rsid w:val="004B3F03"/>
    <w:rsid w:val="004B75B7"/>
    <w:rsid w:val="004C5191"/>
    <w:rsid w:val="004E7982"/>
    <w:rsid w:val="00504EC5"/>
    <w:rsid w:val="00505DA0"/>
    <w:rsid w:val="0051580D"/>
    <w:rsid w:val="00547111"/>
    <w:rsid w:val="00571C0C"/>
    <w:rsid w:val="0057383C"/>
    <w:rsid w:val="00592D74"/>
    <w:rsid w:val="005A7E47"/>
    <w:rsid w:val="005B13AE"/>
    <w:rsid w:val="005C0F41"/>
    <w:rsid w:val="005E2C44"/>
    <w:rsid w:val="00604DAF"/>
    <w:rsid w:val="0060512F"/>
    <w:rsid w:val="00610050"/>
    <w:rsid w:val="00613083"/>
    <w:rsid w:val="00615A3B"/>
    <w:rsid w:val="00621188"/>
    <w:rsid w:val="006257ED"/>
    <w:rsid w:val="00642851"/>
    <w:rsid w:val="006521E7"/>
    <w:rsid w:val="00665C47"/>
    <w:rsid w:val="00672B0B"/>
    <w:rsid w:val="00683DFD"/>
    <w:rsid w:val="0068673C"/>
    <w:rsid w:val="00695808"/>
    <w:rsid w:val="00697083"/>
    <w:rsid w:val="00697815"/>
    <w:rsid w:val="006A1D44"/>
    <w:rsid w:val="006B46FB"/>
    <w:rsid w:val="006D468B"/>
    <w:rsid w:val="006E21FB"/>
    <w:rsid w:val="006E5D8D"/>
    <w:rsid w:val="006E752B"/>
    <w:rsid w:val="006F0DE6"/>
    <w:rsid w:val="006F6EA3"/>
    <w:rsid w:val="006F7A98"/>
    <w:rsid w:val="00711E55"/>
    <w:rsid w:val="0071206D"/>
    <w:rsid w:val="007176FF"/>
    <w:rsid w:val="0074642A"/>
    <w:rsid w:val="007557B8"/>
    <w:rsid w:val="007708BD"/>
    <w:rsid w:val="007835D3"/>
    <w:rsid w:val="00791E72"/>
    <w:rsid w:val="00792342"/>
    <w:rsid w:val="007977A8"/>
    <w:rsid w:val="007A25C7"/>
    <w:rsid w:val="007B512A"/>
    <w:rsid w:val="007C2097"/>
    <w:rsid w:val="007C7D00"/>
    <w:rsid w:val="007D10AC"/>
    <w:rsid w:val="007D6A07"/>
    <w:rsid w:val="007F7259"/>
    <w:rsid w:val="008040A8"/>
    <w:rsid w:val="0080561F"/>
    <w:rsid w:val="00823BF7"/>
    <w:rsid w:val="008279FA"/>
    <w:rsid w:val="00827ED4"/>
    <w:rsid w:val="008364E1"/>
    <w:rsid w:val="008367E8"/>
    <w:rsid w:val="0086197F"/>
    <w:rsid w:val="008626E7"/>
    <w:rsid w:val="00870EE7"/>
    <w:rsid w:val="0087217B"/>
    <w:rsid w:val="0088303F"/>
    <w:rsid w:val="008863B9"/>
    <w:rsid w:val="00892FF9"/>
    <w:rsid w:val="00896D36"/>
    <w:rsid w:val="008A2BE5"/>
    <w:rsid w:val="008A45A6"/>
    <w:rsid w:val="008E51DC"/>
    <w:rsid w:val="008F3789"/>
    <w:rsid w:val="008F3D40"/>
    <w:rsid w:val="008F686C"/>
    <w:rsid w:val="00902E33"/>
    <w:rsid w:val="009148DE"/>
    <w:rsid w:val="00941E30"/>
    <w:rsid w:val="00951464"/>
    <w:rsid w:val="00952704"/>
    <w:rsid w:val="0095274B"/>
    <w:rsid w:val="00960AED"/>
    <w:rsid w:val="00971281"/>
    <w:rsid w:val="009777D9"/>
    <w:rsid w:val="0098461F"/>
    <w:rsid w:val="00991B88"/>
    <w:rsid w:val="0099311E"/>
    <w:rsid w:val="009A025A"/>
    <w:rsid w:val="009A5753"/>
    <w:rsid w:val="009A579D"/>
    <w:rsid w:val="009D4AB0"/>
    <w:rsid w:val="009E3297"/>
    <w:rsid w:val="009F734F"/>
    <w:rsid w:val="00A0470D"/>
    <w:rsid w:val="00A06CAA"/>
    <w:rsid w:val="00A20A96"/>
    <w:rsid w:val="00A246B6"/>
    <w:rsid w:val="00A47E70"/>
    <w:rsid w:val="00A50CF0"/>
    <w:rsid w:val="00A540FD"/>
    <w:rsid w:val="00A631DA"/>
    <w:rsid w:val="00A66004"/>
    <w:rsid w:val="00A7671C"/>
    <w:rsid w:val="00A778E3"/>
    <w:rsid w:val="00AA2CBC"/>
    <w:rsid w:val="00AC5820"/>
    <w:rsid w:val="00AD1CD8"/>
    <w:rsid w:val="00AE79B6"/>
    <w:rsid w:val="00B21783"/>
    <w:rsid w:val="00B258BB"/>
    <w:rsid w:val="00B25961"/>
    <w:rsid w:val="00B34A0A"/>
    <w:rsid w:val="00B3723C"/>
    <w:rsid w:val="00B40A13"/>
    <w:rsid w:val="00B63BDC"/>
    <w:rsid w:val="00B65574"/>
    <w:rsid w:val="00B67B97"/>
    <w:rsid w:val="00B71135"/>
    <w:rsid w:val="00B75EB5"/>
    <w:rsid w:val="00B80A54"/>
    <w:rsid w:val="00B9637F"/>
    <w:rsid w:val="00B968C8"/>
    <w:rsid w:val="00BA3EC5"/>
    <w:rsid w:val="00BA51D9"/>
    <w:rsid w:val="00BB5DFC"/>
    <w:rsid w:val="00BD279D"/>
    <w:rsid w:val="00BD6BB8"/>
    <w:rsid w:val="00BF5C0D"/>
    <w:rsid w:val="00C12A1A"/>
    <w:rsid w:val="00C2752E"/>
    <w:rsid w:val="00C66BA2"/>
    <w:rsid w:val="00C755F3"/>
    <w:rsid w:val="00C925B1"/>
    <w:rsid w:val="00C95985"/>
    <w:rsid w:val="00CA5DF9"/>
    <w:rsid w:val="00CC154B"/>
    <w:rsid w:val="00CC5026"/>
    <w:rsid w:val="00CC68D0"/>
    <w:rsid w:val="00CF3696"/>
    <w:rsid w:val="00D03F9A"/>
    <w:rsid w:val="00D06D51"/>
    <w:rsid w:val="00D24991"/>
    <w:rsid w:val="00D30C16"/>
    <w:rsid w:val="00D50255"/>
    <w:rsid w:val="00D52A99"/>
    <w:rsid w:val="00D54BD7"/>
    <w:rsid w:val="00D6104C"/>
    <w:rsid w:val="00D66520"/>
    <w:rsid w:val="00DB2CD7"/>
    <w:rsid w:val="00DB3BF3"/>
    <w:rsid w:val="00DD121F"/>
    <w:rsid w:val="00DD5F57"/>
    <w:rsid w:val="00DE34CF"/>
    <w:rsid w:val="00DE366C"/>
    <w:rsid w:val="00DE4D5B"/>
    <w:rsid w:val="00DE5274"/>
    <w:rsid w:val="00DF66B5"/>
    <w:rsid w:val="00E021FA"/>
    <w:rsid w:val="00E03AD9"/>
    <w:rsid w:val="00E10060"/>
    <w:rsid w:val="00E13F3D"/>
    <w:rsid w:val="00E3032E"/>
    <w:rsid w:val="00E34898"/>
    <w:rsid w:val="00E4024C"/>
    <w:rsid w:val="00E45937"/>
    <w:rsid w:val="00E70C9F"/>
    <w:rsid w:val="00E72AB9"/>
    <w:rsid w:val="00E86E4A"/>
    <w:rsid w:val="00E9279C"/>
    <w:rsid w:val="00EA1182"/>
    <w:rsid w:val="00EB09B7"/>
    <w:rsid w:val="00EC0304"/>
    <w:rsid w:val="00ED00C9"/>
    <w:rsid w:val="00ED1562"/>
    <w:rsid w:val="00EE7D7C"/>
    <w:rsid w:val="00EF1182"/>
    <w:rsid w:val="00F06904"/>
    <w:rsid w:val="00F23F21"/>
    <w:rsid w:val="00F25D98"/>
    <w:rsid w:val="00F268EB"/>
    <w:rsid w:val="00F300FB"/>
    <w:rsid w:val="00F56699"/>
    <w:rsid w:val="00F63D92"/>
    <w:rsid w:val="00F74FD4"/>
    <w:rsid w:val="00FA5F1D"/>
    <w:rsid w:val="00FB6386"/>
    <w:rsid w:val="00FC0DEF"/>
    <w:rsid w:val="00FD13AB"/>
    <w:rsid w:val="00FE34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5B1"/>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FD13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qFormat/>
    <w:rsid w:val="00FD13AB"/>
    <w:pPr>
      <w:pBdr>
        <w:top w:val="none" w:sz="0" w:space="0" w:color="auto"/>
      </w:pBdr>
      <w:spacing w:before="180"/>
      <w:outlineLvl w:val="1"/>
    </w:pPr>
    <w:rPr>
      <w:sz w:val="32"/>
    </w:rPr>
  </w:style>
  <w:style w:type="paragraph" w:styleId="3">
    <w:name w:val="heading 3"/>
    <w:basedOn w:val="2"/>
    <w:next w:val="a"/>
    <w:qFormat/>
    <w:rsid w:val="00FD13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D13AB"/>
    <w:pPr>
      <w:ind w:left="1418" w:hanging="1418"/>
      <w:outlineLvl w:val="3"/>
    </w:pPr>
    <w:rPr>
      <w:sz w:val="24"/>
    </w:rPr>
  </w:style>
  <w:style w:type="paragraph" w:styleId="5">
    <w:name w:val="heading 5"/>
    <w:basedOn w:val="4"/>
    <w:next w:val="a"/>
    <w:qFormat/>
    <w:rsid w:val="00FD13AB"/>
    <w:pPr>
      <w:ind w:left="1701" w:hanging="1701"/>
      <w:outlineLvl w:val="4"/>
    </w:pPr>
    <w:rPr>
      <w:sz w:val="22"/>
    </w:rPr>
  </w:style>
  <w:style w:type="paragraph" w:styleId="6">
    <w:name w:val="heading 6"/>
    <w:basedOn w:val="H6"/>
    <w:next w:val="a"/>
    <w:qFormat/>
    <w:rsid w:val="00FD13AB"/>
    <w:pPr>
      <w:outlineLvl w:val="5"/>
    </w:pPr>
  </w:style>
  <w:style w:type="paragraph" w:styleId="7">
    <w:name w:val="heading 7"/>
    <w:basedOn w:val="H6"/>
    <w:next w:val="a"/>
    <w:qFormat/>
    <w:rsid w:val="00FD13AB"/>
    <w:pPr>
      <w:outlineLvl w:val="6"/>
    </w:pPr>
  </w:style>
  <w:style w:type="paragraph" w:styleId="8">
    <w:name w:val="heading 8"/>
    <w:basedOn w:val="1"/>
    <w:next w:val="a"/>
    <w:qFormat/>
    <w:rsid w:val="00FD13AB"/>
    <w:pPr>
      <w:ind w:left="0" w:firstLine="0"/>
      <w:outlineLvl w:val="7"/>
    </w:pPr>
  </w:style>
  <w:style w:type="paragraph" w:styleId="9">
    <w:name w:val="heading 9"/>
    <w:basedOn w:val="8"/>
    <w:next w:val="a"/>
    <w:qFormat/>
    <w:rsid w:val="00FD13A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D13AB"/>
    <w:pPr>
      <w:spacing w:before="180"/>
      <w:ind w:left="2693" w:hanging="2693"/>
    </w:pPr>
    <w:rPr>
      <w:b/>
    </w:rPr>
  </w:style>
  <w:style w:type="paragraph" w:styleId="TOC1">
    <w:name w:val="toc 1"/>
    <w:semiHidden/>
    <w:rsid w:val="00FD13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D13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semiHidden/>
    <w:rsid w:val="00FD13AB"/>
    <w:pPr>
      <w:ind w:left="1701" w:hanging="1701"/>
    </w:pPr>
  </w:style>
  <w:style w:type="paragraph" w:styleId="TOC4">
    <w:name w:val="toc 4"/>
    <w:basedOn w:val="TOC3"/>
    <w:semiHidden/>
    <w:rsid w:val="00FD13AB"/>
    <w:pPr>
      <w:ind w:left="1418" w:hanging="1418"/>
    </w:pPr>
  </w:style>
  <w:style w:type="paragraph" w:styleId="TOC3">
    <w:name w:val="toc 3"/>
    <w:basedOn w:val="TOC2"/>
    <w:semiHidden/>
    <w:rsid w:val="00FD13AB"/>
    <w:pPr>
      <w:ind w:left="1134" w:hanging="1134"/>
    </w:pPr>
  </w:style>
  <w:style w:type="paragraph" w:styleId="TOC2">
    <w:name w:val="toc 2"/>
    <w:basedOn w:val="TOC1"/>
    <w:semiHidden/>
    <w:rsid w:val="00FD13AB"/>
    <w:pPr>
      <w:keepNext w:val="0"/>
      <w:spacing w:before="0"/>
      <w:ind w:left="851" w:hanging="851"/>
    </w:pPr>
    <w:rPr>
      <w:sz w:val="20"/>
    </w:rPr>
  </w:style>
  <w:style w:type="paragraph" w:styleId="20">
    <w:name w:val="index 2"/>
    <w:basedOn w:val="10"/>
    <w:semiHidden/>
    <w:rsid w:val="00FD13AB"/>
    <w:pPr>
      <w:ind w:left="284"/>
    </w:pPr>
  </w:style>
  <w:style w:type="paragraph" w:styleId="10">
    <w:name w:val="index 1"/>
    <w:basedOn w:val="a"/>
    <w:semiHidden/>
    <w:rsid w:val="00FD13AB"/>
    <w:pPr>
      <w:keepLines/>
      <w:spacing w:after="0"/>
    </w:pPr>
  </w:style>
  <w:style w:type="paragraph" w:customStyle="1" w:styleId="ZH">
    <w:name w:val="ZH"/>
    <w:rsid w:val="00FD13A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D13AB"/>
    <w:pPr>
      <w:outlineLvl w:val="9"/>
    </w:pPr>
  </w:style>
  <w:style w:type="paragraph" w:styleId="21">
    <w:name w:val="List Number 2"/>
    <w:basedOn w:val="a3"/>
    <w:rsid w:val="00FD13AB"/>
    <w:pPr>
      <w:ind w:left="851"/>
    </w:pPr>
  </w:style>
  <w:style w:type="paragraph" w:styleId="a4">
    <w:name w:val="header"/>
    <w:rsid w:val="00FD13A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5">
    <w:name w:val="footnote reference"/>
    <w:basedOn w:val="a0"/>
    <w:semiHidden/>
    <w:rsid w:val="00FD13AB"/>
    <w:rPr>
      <w:b/>
      <w:position w:val="6"/>
      <w:sz w:val="16"/>
    </w:rPr>
  </w:style>
  <w:style w:type="paragraph" w:styleId="a6">
    <w:name w:val="footnote text"/>
    <w:basedOn w:val="a"/>
    <w:semiHidden/>
    <w:rsid w:val="00FD13AB"/>
    <w:pPr>
      <w:keepLines/>
      <w:spacing w:after="0"/>
      <w:ind w:left="454" w:hanging="454"/>
    </w:pPr>
    <w:rPr>
      <w:sz w:val="16"/>
    </w:rPr>
  </w:style>
  <w:style w:type="paragraph" w:customStyle="1" w:styleId="TAH">
    <w:name w:val="TAH"/>
    <w:basedOn w:val="TAC"/>
    <w:link w:val="TAHCar"/>
    <w:qFormat/>
    <w:rsid w:val="00FD13AB"/>
    <w:rPr>
      <w:b/>
    </w:rPr>
  </w:style>
  <w:style w:type="paragraph" w:customStyle="1" w:styleId="TAC">
    <w:name w:val="TAC"/>
    <w:basedOn w:val="TAL"/>
    <w:rsid w:val="00FD13AB"/>
    <w:pPr>
      <w:jc w:val="center"/>
    </w:pPr>
  </w:style>
  <w:style w:type="paragraph" w:customStyle="1" w:styleId="TF">
    <w:name w:val="TF"/>
    <w:basedOn w:val="TH"/>
    <w:link w:val="TFChar"/>
    <w:qFormat/>
    <w:rsid w:val="00FD13AB"/>
    <w:pPr>
      <w:keepNext w:val="0"/>
      <w:spacing w:before="0" w:after="240"/>
    </w:pPr>
  </w:style>
  <w:style w:type="paragraph" w:customStyle="1" w:styleId="NO">
    <w:name w:val="NO"/>
    <w:basedOn w:val="a"/>
    <w:rsid w:val="00FD13AB"/>
    <w:pPr>
      <w:keepLines/>
      <w:ind w:left="1135" w:hanging="851"/>
    </w:pPr>
  </w:style>
  <w:style w:type="paragraph" w:styleId="TOC9">
    <w:name w:val="toc 9"/>
    <w:basedOn w:val="TOC8"/>
    <w:semiHidden/>
    <w:rsid w:val="00FD13AB"/>
    <w:pPr>
      <w:ind w:left="1418" w:hanging="1418"/>
    </w:pPr>
  </w:style>
  <w:style w:type="paragraph" w:customStyle="1" w:styleId="EX">
    <w:name w:val="EX"/>
    <w:basedOn w:val="a"/>
    <w:rsid w:val="00FD13AB"/>
    <w:pPr>
      <w:keepLines/>
      <w:ind w:left="1702" w:hanging="1418"/>
    </w:pPr>
  </w:style>
  <w:style w:type="paragraph" w:customStyle="1" w:styleId="FP">
    <w:name w:val="FP"/>
    <w:basedOn w:val="a"/>
    <w:rsid w:val="00FD13AB"/>
    <w:pPr>
      <w:spacing w:after="0"/>
    </w:pPr>
  </w:style>
  <w:style w:type="paragraph" w:customStyle="1" w:styleId="LD">
    <w:name w:val="LD"/>
    <w:rsid w:val="00FD13A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D13AB"/>
    <w:pPr>
      <w:spacing w:after="0"/>
    </w:pPr>
  </w:style>
  <w:style w:type="paragraph" w:customStyle="1" w:styleId="EW">
    <w:name w:val="EW"/>
    <w:basedOn w:val="EX"/>
    <w:rsid w:val="00FD13AB"/>
    <w:pPr>
      <w:spacing w:after="0"/>
    </w:pPr>
  </w:style>
  <w:style w:type="paragraph" w:styleId="TOC6">
    <w:name w:val="toc 6"/>
    <w:basedOn w:val="TOC5"/>
    <w:next w:val="a"/>
    <w:semiHidden/>
    <w:rsid w:val="00FD13AB"/>
    <w:pPr>
      <w:ind w:left="1985" w:hanging="1985"/>
    </w:pPr>
  </w:style>
  <w:style w:type="paragraph" w:styleId="TOC7">
    <w:name w:val="toc 7"/>
    <w:basedOn w:val="TOC6"/>
    <w:next w:val="a"/>
    <w:semiHidden/>
    <w:rsid w:val="00FD13AB"/>
    <w:pPr>
      <w:ind w:left="2268" w:hanging="2268"/>
    </w:pPr>
  </w:style>
  <w:style w:type="paragraph" w:styleId="22">
    <w:name w:val="List Bullet 2"/>
    <w:basedOn w:val="a7"/>
    <w:rsid w:val="00FD13AB"/>
    <w:pPr>
      <w:ind w:left="851"/>
    </w:pPr>
  </w:style>
  <w:style w:type="paragraph" w:styleId="30">
    <w:name w:val="List Bullet 3"/>
    <w:basedOn w:val="22"/>
    <w:rsid w:val="00FD13AB"/>
    <w:pPr>
      <w:ind w:left="1135"/>
    </w:pPr>
  </w:style>
  <w:style w:type="paragraph" w:styleId="a3">
    <w:name w:val="List Number"/>
    <w:basedOn w:val="a8"/>
    <w:rsid w:val="00FD13AB"/>
  </w:style>
  <w:style w:type="paragraph" w:customStyle="1" w:styleId="EQ">
    <w:name w:val="EQ"/>
    <w:basedOn w:val="a"/>
    <w:next w:val="a"/>
    <w:rsid w:val="00FD13AB"/>
    <w:pPr>
      <w:keepLines/>
      <w:tabs>
        <w:tab w:val="center" w:pos="4536"/>
        <w:tab w:val="right" w:pos="9072"/>
      </w:tabs>
    </w:pPr>
    <w:rPr>
      <w:noProof/>
    </w:rPr>
  </w:style>
  <w:style w:type="paragraph" w:customStyle="1" w:styleId="TH">
    <w:name w:val="TH"/>
    <w:basedOn w:val="a"/>
    <w:link w:val="THChar"/>
    <w:qFormat/>
    <w:rsid w:val="00FD13AB"/>
    <w:pPr>
      <w:keepNext/>
      <w:keepLines/>
      <w:spacing w:before="60"/>
      <w:jc w:val="center"/>
    </w:pPr>
    <w:rPr>
      <w:rFonts w:ascii="Arial" w:hAnsi="Arial"/>
      <w:b/>
    </w:rPr>
  </w:style>
  <w:style w:type="paragraph" w:customStyle="1" w:styleId="NF">
    <w:name w:val="NF"/>
    <w:basedOn w:val="NO"/>
    <w:rsid w:val="00FD13AB"/>
    <w:pPr>
      <w:keepNext/>
      <w:spacing w:after="0"/>
    </w:pPr>
    <w:rPr>
      <w:rFonts w:ascii="Arial" w:hAnsi="Arial"/>
      <w:sz w:val="18"/>
    </w:rPr>
  </w:style>
  <w:style w:type="paragraph" w:customStyle="1" w:styleId="PL">
    <w:name w:val="PL"/>
    <w:link w:val="PLChar"/>
    <w:qFormat/>
    <w:rsid w:val="00C925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D13AB"/>
    <w:pPr>
      <w:jc w:val="right"/>
    </w:pPr>
  </w:style>
  <w:style w:type="paragraph" w:customStyle="1" w:styleId="H6">
    <w:name w:val="H6"/>
    <w:basedOn w:val="5"/>
    <w:next w:val="a"/>
    <w:rsid w:val="00FD13AB"/>
    <w:pPr>
      <w:ind w:left="1985" w:hanging="1985"/>
      <w:outlineLvl w:val="9"/>
    </w:pPr>
    <w:rPr>
      <w:sz w:val="20"/>
    </w:rPr>
  </w:style>
  <w:style w:type="paragraph" w:customStyle="1" w:styleId="TAN">
    <w:name w:val="TAN"/>
    <w:basedOn w:val="TAL"/>
    <w:rsid w:val="00FD13AB"/>
    <w:pPr>
      <w:ind w:left="851" w:hanging="851"/>
    </w:pPr>
  </w:style>
  <w:style w:type="paragraph" w:customStyle="1" w:styleId="TAL">
    <w:name w:val="TAL"/>
    <w:basedOn w:val="a"/>
    <w:link w:val="TALCar"/>
    <w:qFormat/>
    <w:rsid w:val="00FD13AB"/>
    <w:pPr>
      <w:keepNext/>
      <w:keepLines/>
      <w:spacing w:after="0"/>
    </w:pPr>
    <w:rPr>
      <w:rFonts w:ascii="Arial" w:hAnsi="Arial"/>
      <w:sz w:val="18"/>
    </w:rPr>
  </w:style>
  <w:style w:type="paragraph" w:customStyle="1" w:styleId="ZA">
    <w:name w:val="ZA"/>
    <w:rsid w:val="00FD13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D13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D13A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D13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D13AB"/>
    <w:pPr>
      <w:framePr w:wrap="notBeside" w:y="16161"/>
    </w:pPr>
  </w:style>
  <w:style w:type="character" w:customStyle="1" w:styleId="ZGSM">
    <w:name w:val="ZGSM"/>
    <w:rsid w:val="00FD13AB"/>
  </w:style>
  <w:style w:type="paragraph" w:styleId="23">
    <w:name w:val="List 2"/>
    <w:basedOn w:val="a8"/>
    <w:rsid w:val="00FD13AB"/>
    <w:pPr>
      <w:ind w:left="851"/>
    </w:pPr>
  </w:style>
  <w:style w:type="paragraph" w:customStyle="1" w:styleId="ZG">
    <w:name w:val="ZG"/>
    <w:rsid w:val="00FD13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3"/>
    <w:basedOn w:val="23"/>
    <w:rsid w:val="00FD13AB"/>
    <w:pPr>
      <w:ind w:left="1135"/>
    </w:pPr>
  </w:style>
  <w:style w:type="paragraph" w:styleId="41">
    <w:name w:val="List 4"/>
    <w:basedOn w:val="31"/>
    <w:rsid w:val="00FD13AB"/>
    <w:pPr>
      <w:ind w:left="1418"/>
    </w:pPr>
  </w:style>
  <w:style w:type="paragraph" w:styleId="50">
    <w:name w:val="List 5"/>
    <w:basedOn w:val="41"/>
    <w:rsid w:val="00FD13AB"/>
    <w:pPr>
      <w:ind w:left="1702"/>
    </w:pPr>
  </w:style>
  <w:style w:type="paragraph" w:customStyle="1" w:styleId="EditorsNote">
    <w:name w:val="Editor's Note"/>
    <w:basedOn w:val="NO"/>
    <w:rsid w:val="00FD13AB"/>
    <w:rPr>
      <w:color w:val="FF0000"/>
    </w:rPr>
  </w:style>
  <w:style w:type="paragraph" w:styleId="a8">
    <w:name w:val="List"/>
    <w:basedOn w:val="a"/>
    <w:rsid w:val="00FD13AB"/>
    <w:pPr>
      <w:ind w:left="568" w:hanging="284"/>
    </w:pPr>
  </w:style>
  <w:style w:type="paragraph" w:styleId="a7">
    <w:name w:val="List Bullet"/>
    <w:basedOn w:val="a8"/>
    <w:rsid w:val="00FD13AB"/>
  </w:style>
  <w:style w:type="paragraph" w:styleId="42">
    <w:name w:val="List Bullet 4"/>
    <w:basedOn w:val="30"/>
    <w:rsid w:val="00FD13AB"/>
    <w:pPr>
      <w:ind w:left="1418"/>
    </w:pPr>
  </w:style>
  <w:style w:type="paragraph" w:styleId="51">
    <w:name w:val="List Bullet 5"/>
    <w:basedOn w:val="42"/>
    <w:rsid w:val="00FD13AB"/>
    <w:pPr>
      <w:ind w:left="1702"/>
    </w:pPr>
  </w:style>
  <w:style w:type="paragraph" w:customStyle="1" w:styleId="B1">
    <w:name w:val="B1"/>
    <w:basedOn w:val="a8"/>
    <w:link w:val="B1Char1"/>
    <w:qFormat/>
    <w:rsid w:val="00FD13AB"/>
  </w:style>
  <w:style w:type="paragraph" w:customStyle="1" w:styleId="B2">
    <w:name w:val="B2"/>
    <w:basedOn w:val="23"/>
    <w:link w:val="B2Char"/>
    <w:rsid w:val="00FD13AB"/>
  </w:style>
  <w:style w:type="paragraph" w:customStyle="1" w:styleId="B3">
    <w:name w:val="B3"/>
    <w:basedOn w:val="31"/>
    <w:rsid w:val="00FD13AB"/>
  </w:style>
  <w:style w:type="paragraph" w:customStyle="1" w:styleId="B4">
    <w:name w:val="B4"/>
    <w:basedOn w:val="41"/>
    <w:rsid w:val="00FD13AB"/>
  </w:style>
  <w:style w:type="paragraph" w:customStyle="1" w:styleId="B5">
    <w:name w:val="B5"/>
    <w:basedOn w:val="50"/>
    <w:rsid w:val="00FD13AB"/>
  </w:style>
  <w:style w:type="paragraph" w:styleId="a9">
    <w:name w:val="footer"/>
    <w:basedOn w:val="a4"/>
    <w:rsid w:val="00FD13AB"/>
    <w:pPr>
      <w:jc w:val="center"/>
    </w:pPr>
    <w:rPr>
      <w:i/>
    </w:rPr>
  </w:style>
  <w:style w:type="paragraph" w:customStyle="1" w:styleId="ZTD">
    <w:name w:val="ZTD"/>
    <w:basedOn w:val="ZB"/>
    <w:rsid w:val="00FD13A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locked/>
    <w:rsid w:val="007835D3"/>
    <w:rPr>
      <w:rFonts w:ascii="Times New Roman" w:eastAsia="宋体" w:hAnsi="Times New Roman"/>
      <w:lang w:val="en-GB" w:eastAsia="zh-CN"/>
    </w:rPr>
  </w:style>
  <w:style w:type="character" w:customStyle="1" w:styleId="B2Char">
    <w:name w:val="B2 Char"/>
    <w:link w:val="B2"/>
    <w:qFormat/>
    <w:locked/>
    <w:rsid w:val="007835D3"/>
    <w:rPr>
      <w:rFonts w:ascii="Times New Roman" w:eastAsia="宋体" w:hAnsi="Times New Roman"/>
      <w:lang w:val="en-GB" w:eastAsia="zh-CN"/>
    </w:rPr>
  </w:style>
  <w:style w:type="character" w:customStyle="1" w:styleId="PLChar">
    <w:name w:val="PL Char"/>
    <w:link w:val="PL"/>
    <w:qFormat/>
    <w:locked/>
    <w:rsid w:val="00C925B1"/>
    <w:rPr>
      <w:rFonts w:ascii="Courier New" w:eastAsia="宋体" w:hAnsi="Courier New"/>
      <w:noProof/>
      <w:sz w:val="16"/>
      <w:shd w:val="clear" w:color="auto" w:fill="E6E6E6"/>
      <w:lang w:val="en-US" w:eastAsia="zh-CN"/>
    </w:rPr>
  </w:style>
  <w:style w:type="table" w:styleId="af1">
    <w:name w:val="Table Grid"/>
    <w:basedOn w:val="a1"/>
    <w:uiPriority w:val="39"/>
    <w:qFormat/>
    <w:rsid w:val="00A06CA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CF3696"/>
    <w:rPr>
      <w:rFonts w:ascii="Arial" w:eastAsia="宋体" w:hAnsi="Arial"/>
      <w:sz w:val="18"/>
      <w:lang w:val="en-GB" w:eastAsia="zh-CN"/>
    </w:rPr>
  </w:style>
  <w:style w:type="character" w:customStyle="1" w:styleId="TAHCar">
    <w:name w:val="TAH Car"/>
    <w:link w:val="TAH"/>
    <w:qFormat/>
    <w:locked/>
    <w:rsid w:val="00CF3696"/>
    <w:rPr>
      <w:rFonts w:ascii="Arial" w:eastAsia="宋体" w:hAnsi="Arial"/>
      <w:b/>
      <w:sz w:val="18"/>
      <w:lang w:val="en-GB" w:eastAsia="zh-CN"/>
    </w:rPr>
  </w:style>
  <w:style w:type="character" w:customStyle="1" w:styleId="THChar">
    <w:name w:val="TH Char"/>
    <w:link w:val="TH"/>
    <w:qFormat/>
    <w:locked/>
    <w:rsid w:val="00CF3696"/>
    <w:rPr>
      <w:rFonts w:ascii="Arial" w:eastAsia="宋体" w:hAnsi="Arial"/>
      <w:b/>
      <w:lang w:val="en-GB" w:eastAsia="zh-CN"/>
    </w:rPr>
  </w:style>
  <w:style w:type="table" w:customStyle="1" w:styleId="11">
    <w:name w:val="网格型1"/>
    <w:basedOn w:val="a1"/>
    <w:next w:val="af1"/>
    <w:uiPriority w:val="39"/>
    <w:qFormat/>
    <w:rsid w:val="006E5D8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C925B1"/>
    <w:rPr>
      <w:rFonts w:ascii="Arial" w:eastAsia="宋体" w:hAnsi="Arial"/>
      <w:sz w:val="24"/>
      <w:lang w:val="en-GB" w:eastAsia="zh-CN"/>
    </w:rPr>
  </w:style>
  <w:style w:type="character" w:customStyle="1" w:styleId="B1Char">
    <w:name w:val="B1 Char"/>
    <w:qFormat/>
    <w:rsid w:val="001135CA"/>
    <w:rPr>
      <w:rFonts w:eastAsia="Times New Roman"/>
    </w:rPr>
  </w:style>
  <w:style w:type="character" w:customStyle="1" w:styleId="TFChar">
    <w:name w:val="TF Char"/>
    <w:link w:val="TF"/>
    <w:qFormat/>
    <w:rsid w:val="001135CA"/>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806">
      <w:bodyDiv w:val="1"/>
      <w:marLeft w:val="0"/>
      <w:marRight w:val="0"/>
      <w:marTop w:val="0"/>
      <w:marBottom w:val="0"/>
      <w:divBdr>
        <w:top w:val="none" w:sz="0" w:space="0" w:color="auto"/>
        <w:left w:val="none" w:sz="0" w:space="0" w:color="auto"/>
        <w:bottom w:val="none" w:sz="0" w:space="0" w:color="auto"/>
        <w:right w:val="none" w:sz="0" w:space="0" w:color="auto"/>
      </w:divBdr>
    </w:div>
    <w:div w:id="19358856">
      <w:bodyDiv w:val="1"/>
      <w:marLeft w:val="0"/>
      <w:marRight w:val="0"/>
      <w:marTop w:val="0"/>
      <w:marBottom w:val="0"/>
      <w:divBdr>
        <w:top w:val="none" w:sz="0" w:space="0" w:color="auto"/>
        <w:left w:val="none" w:sz="0" w:space="0" w:color="auto"/>
        <w:bottom w:val="none" w:sz="0" w:space="0" w:color="auto"/>
        <w:right w:val="none" w:sz="0" w:space="0" w:color="auto"/>
      </w:divBdr>
    </w:div>
    <w:div w:id="83065555">
      <w:bodyDiv w:val="1"/>
      <w:marLeft w:val="0"/>
      <w:marRight w:val="0"/>
      <w:marTop w:val="0"/>
      <w:marBottom w:val="0"/>
      <w:divBdr>
        <w:top w:val="none" w:sz="0" w:space="0" w:color="auto"/>
        <w:left w:val="none" w:sz="0" w:space="0" w:color="auto"/>
        <w:bottom w:val="none" w:sz="0" w:space="0" w:color="auto"/>
        <w:right w:val="none" w:sz="0" w:space="0" w:color="auto"/>
      </w:divBdr>
    </w:div>
    <w:div w:id="191849808">
      <w:bodyDiv w:val="1"/>
      <w:marLeft w:val="0"/>
      <w:marRight w:val="0"/>
      <w:marTop w:val="0"/>
      <w:marBottom w:val="0"/>
      <w:divBdr>
        <w:top w:val="none" w:sz="0" w:space="0" w:color="auto"/>
        <w:left w:val="none" w:sz="0" w:space="0" w:color="auto"/>
        <w:bottom w:val="none" w:sz="0" w:space="0" w:color="auto"/>
        <w:right w:val="none" w:sz="0" w:space="0" w:color="auto"/>
      </w:divBdr>
    </w:div>
    <w:div w:id="209803156">
      <w:bodyDiv w:val="1"/>
      <w:marLeft w:val="0"/>
      <w:marRight w:val="0"/>
      <w:marTop w:val="0"/>
      <w:marBottom w:val="0"/>
      <w:divBdr>
        <w:top w:val="none" w:sz="0" w:space="0" w:color="auto"/>
        <w:left w:val="none" w:sz="0" w:space="0" w:color="auto"/>
        <w:bottom w:val="none" w:sz="0" w:space="0" w:color="auto"/>
        <w:right w:val="none" w:sz="0" w:space="0" w:color="auto"/>
      </w:divBdr>
    </w:div>
    <w:div w:id="237399252">
      <w:bodyDiv w:val="1"/>
      <w:marLeft w:val="0"/>
      <w:marRight w:val="0"/>
      <w:marTop w:val="0"/>
      <w:marBottom w:val="0"/>
      <w:divBdr>
        <w:top w:val="none" w:sz="0" w:space="0" w:color="auto"/>
        <w:left w:val="none" w:sz="0" w:space="0" w:color="auto"/>
        <w:bottom w:val="none" w:sz="0" w:space="0" w:color="auto"/>
        <w:right w:val="none" w:sz="0" w:space="0" w:color="auto"/>
      </w:divBdr>
    </w:div>
    <w:div w:id="328364654">
      <w:bodyDiv w:val="1"/>
      <w:marLeft w:val="0"/>
      <w:marRight w:val="0"/>
      <w:marTop w:val="0"/>
      <w:marBottom w:val="0"/>
      <w:divBdr>
        <w:top w:val="none" w:sz="0" w:space="0" w:color="auto"/>
        <w:left w:val="none" w:sz="0" w:space="0" w:color="auto"/>
        <w:bottom w:val="none" w:sz="0" w:space="0" w:color="auto"/>
        <w:right w:val="none" w:sz="0" w:space="0" w:color="auto"/>
      </w:divBdr>
    </w:div>
    <w:div w:id="370156560">
      <w:bodyDiv w:val="1"/>
      <w:marLeft w:val="0"/>
      <w:marRight w:val="0"/>
      <w:marTop w:val="0"/>
      <w:marBottom w:val="0"/>
      <w:divBdr>
        <w:top w:val="none" w:sz="0" w:space="0" w:color="auto"/>
        <w:left w:val="none" w:sz="0" w:space="0" w:color="auto"/>
        <w:bottom w:val="none" w:sz="0" w:space="0" w:color="auto"/>
        <w:right w:val="none" w:sz="0" w:space="0" w:color="auto"/>
      </w:divBdr>
    </w:div>
    <w:div w:id="520513527">
      <w:bodyDiv w:val="1"/>
      <w:marLeft w:val="0"/>
      <w:marRight w:val="0"/>
      <w:marTop w:val="0"/>
      <w:marBottom w:val="0"/>
      <w:divBdr>
        <w:top w:val="none" w:sz="0" w:space="0" w:color="auto"/>
        <w:left w:val="none" w:sz="0" w:space="0" w:color="auto"/>
        <w:bottom w:val="none" w:sz="0" w:space="0" w:color="auto"/>
        <w:right w:val="none" w:sz="0" w:space="0" w:color="auto"/>
      </w:divBdr>
    </w:div>
    <w:div w:id="635571793">
      <w:bodyDiv w:val="1"/>
      <w:marLeft w:val="0"/>
      <w:marRight w:val="0"/>
      <w:marTop w:val="0"/>
      <w:marBottom w:val="0"/>
      <w:divBdr>
        <w:top w:val="none" w:sz="0" w:space="0" w:color="auto"/>
        <w:left w:val="none" w:sz="0" w:space="0" w:color="auto"/>
        <w:bottom w:val="none" w:sz="0" w:space="0" w:color="auto"/>
        <w:right w:val="none" w:sz="0" w:space="0" w:color="auto"/>
      </w:divBdr>
    </w:div>
    <w:div w:id="679892555">
      <w:bodyDiv w:val="1"/>
      <w:marLeft w:val="0"/>
      <w:marRight w:val="0"/>
      <w:marTop w:val="0"/>
      <w:marBottom w:val="0"/>
      <w:divBdr>
        <w:top w:val="none" w:sz="0" w:space="0" w:color="auto"/>
        <w:left w:val="none" w:sz="0" w:space="0" w:color="auto"/>
        <w:bottom w:val="none" w:sz="0" w:space="0" w:color="auto"/>
        <w:right w:val="none" w:sz="0" w:space="0" w:color="auto"/>
      </w:divBdr>
    </w:div>
    <w:div w:id="687482884">
      <w:bodyDiv w:val="1"/>
      <w:marLeft w:val="0"/>
      <w:marRight w:val="0"/>
      <w:marTop w:val="0"/>
      <w:marBottom w:val="0"/>
      <w:divBdr>
        <w:top w:val="none" w:sz="0" w:space="0" w:color="auto"/>
        <w:left w:val="none" w:sz="0" w:space="0" w:color="auto"/>
        <w:bottom w:val="none" w:sz="0" w:space="0" w:color="auto"/>
        <w:right w:val="none" w:sz="0" w:space="0" w:color="auto"/>
      </w:divBdr>
    </w:div>
    <w:div w:id="724448531">
      <w:bodyDiv w:val="1"/>
      <w:marLeft w:val="0"/>
      <w:marRight w:val="0"/>
      <w:marTop w:val="0"/>
      <w:marBottom w:val="0"/>
      <w:divBdr>
        <w:top w:val="none" w:sz="0" w:space="0" w:color="auto"/>
        <w:left w:val="none" w:sz="0" w:space="0" w:color="auto"/>
        <w:bottom w:val="none" w:sz="0" w:space="0" w:color="auto"/>
        <w:right w:val="none" w:sz="0" w:space="0" w:color="auto"/>
      </w:divBdr>
    </w:div>
    <w:div w:id="941912299">
      <w:bodyDiv w:val="1"/>
      <w:marLeft w:val="0"/>
      <w:marRight w:val="0"/>
      <w:marTop w:val="0"/>
      <w:marBottom w:val="0"/>
      <w:divBdr>
        <w:top w:val="none" w:sz="0" w:space="0" w:color="auto"/>
        <w:left w:val="none" w:sz="0" w:space="0" w:color="auto"/>
        <w:bottom w:val="none" w:sz="0" w:space="0" w:color="auto"/>
        <w:right w:val="none" w:sz="0" w:space="0" w:color="auto"/>
      </w:divBdr>
    </w:div>
    <w:div w:id="942374227">
      <w:bodyDiv w:val="1"/>
      <w:marLeft w:val="0"/>
      <w:marRight w:val="0"/>
      <w:marTop w:val="0"/>
      <w:marBottom w:val="0"/>
      <w:divBdr>
        <w:top w:val="none" w:sz="0" w:space="0" w:color="auto"/>
        <w:left w:val="none" w:sz="0" w:space="0" w:color="auto"/>
        <w:bottom w:val="none" w:sz="0" w:space="0" w:color="auto"/>
        <w:right w:val="none" w:sz="0" w:space="0" w:color="auto"/>
      </w:divBdr>
    </w:div>
    <w:div w:id="1003708667">
      <w:bodyDiv w:val="1"/>
      <w:marLeft w:val="0"/>
      <w:marRight w:val="0"/>
      <w:marTop w:val="0"/>
      <w:marBottom w:val="0"/>
      <w:divBdr>
        <w:top w:val="none" w:sz="0" w:space="0" w:color="auto"/>
        <w:left w:val="none" w:sz="0" w:space="0" w:color="auto"/>
        <w:bottom w:val="none" w:sz="0" w:space="0" w:color="auto"/>
        <w:right w:val="none" w:sz="0" w:space="0" w:color="auto"/>
      </w:divBdr>
    </w:div>
    <w:div w:id="1202090861">
      <w:bodyDiv w:val="1"/>
      <w:marLeft w:val="0"/>
      <w:marRight w:val="0"/>
      <w:marTop w:val="0"/>
      <w:marBottom w:val="0"/>
      <w:divBdr>
        <w:top w:val="none" w:sz="0" w:space="0" w:color="auto"/>
        <w:left w:val="none" w:sz="0" w:space="0" w:color="auto"/>
        <w:bottom w:val="none" w:sz="0" w:space="0" w:color="auto"/>
        <w:right w:val="none" w:sz="0" w:space="0" w:color="auto"/>
      </w:divBdr>
    </w:div>
    <w:div w:id="1296254304">
      <w:bodyDiv w:val="1"/>
      <w:marLeft w:val="0"/>
      <w:marRight w:val="0"/>
      <w:marTop w:val="0"/>
      <w:marBottom w:val="0"/>
      <w:divBdr>
        <w:top w:val="none" w:sz="0" w:space="0" w:color="auto"/>
        <w:left w:val="none" w:sz="0" w:space="0" w:color="auto"/>
        <w:bottom w:val="none" w:sz="0" w:space="0" w:color="auto"/>
        <w:right w:val="none" w:sz="0" w:space="0" w:color="auto"/>
      </w:divBdr>
    </w:div>
    <w:div w:id="1394894082">
      <w:bodyDiv w:val="1"/>
      <w:marLeft w:val="0"/>
      <w:marRight w:val="0"/>
      <w:marTop w:val="0"/>
      <w:marBottom w:val="0"/>
      <w:divBdr>
        <w:top w:val="none" w:sz="0" w:space="0" w:color="auto"/>
        <w:left w:val="none" w:sz="0" w:space="0" w:color="auto"/>
        <w:bottom w:val="none" w:sz="0" w:space="0" w:color="auto"/>
        <w:right w:val="none" w:sz="0" w:space="0" w:color="auto"/>
      </w:divBdr>
    </w:div>
    <w:div w:id="1403406960">
      <w:bodyDiv w:val="1"/>
      <w:marLeft w:val="0"/>
      <w:marRight w:val="0"/>
      <w:marTop w:val="0"/>
      <w:marBottom w:val="0"/>
      <w:divBdr>
        <w:top w:val="none" w:sz="0" w:space="0" w:color="auto"/>
        <w:left w:val="none" w:sz="0" w:space="0" w:color="auto"/>
        <w:bottom w:val="none" w:sz="0" w:space="0" w:color="auto"/>
        <w:right w:val="none" w:sz="0" w:space="0" w:color="auto"/>
      </w:divBdr>
    </w:div>
    <w:div w:id="1638996504">
      <w:bodyDiv w:val="1"/>
      <w:marLeft w:val="0"/>
      <w:marRight w:val="0"/>
      <w:marTop w:val="0"/>
      <w:marBottom w:val="0"/>
      <w:divBdr>
        <w:top w:val="none" w:sz="0" w:space="0" w:color="auto"/>
        <w:left w:val="none" w:sz="0" w:space="0" w:color="auto"/>
        <w:bottom w:val="none" w:sz="0" w:space="0" w:color="auto"/>
        <w:right w:val="none" w:sz="0" w:space="0" w:color="auto"/>
      </w:divBdr>
    </w:div>
    <w:div w:id="1680111588">
      <w:bodyDiv w:val="1"/>
      <w:marLeft w:val="0"/>
      <w:marRight w:val="0"/>
      <w:marTop w:val="0"/>
      <w:marBottom w:val="0"/>
      <w:divBdr>
        <w:top w:val="none" w:sz="0" w:space="0" w:color="auto"/>
        <w:left w:val="none" w:sz="0" w:space="0" w:color="auto"/>
        <w:bottom w:val="none" w:sz="0" w:space="0" w:color="auto"/>
        <w:right w:val="none" w:sz="0" w:space="0" w:color="auto"/>
      </w:divBdr>
    </w:div>
    <w:div w:id="1753159073">
      <w:bodyDiv w:val="1"/>
      <w:marLeft w:val="0"/>
      <w:marRight w:val="0"/>
      <w:marTop w:val="0"/>
      <w:marBottom w:val="0"/>
      <w:divBdr>
        <w:top w:val="none" w:sz="0" w:space="0" w:color="auto"/>
        <w:left w:val="none" w:sz="0" w:space="0" w:color="auto"/>
        <w:bottom w:val="none" w:sz="0" w:space="0" w:color="auto"/>
        <w:right w:val="none" w:sz="0" w:space="0" w:color="auto"/>
      </w:divBdr>
    </w:div>
    <w:div w:id="1831486318">
      <w:bodyDiv w:val="1"/>
      <w:marLeft w:val="0"/>
      <w:marRight w:val="0"/>
      <w:marTop w:val="0"/>
      <w:marBottom w:val="0"/>
      <w:divBdr>
        <w:top w:val="none" w:sz="0" w:space="0" w:color="auto"/>
        <w:left w:val="none" w:sz="0" w:space="0" w:color="auto"/>
        <w:bottom w:val="none" w:sz="0" w:space="0" w:color="auto"/>
        <w:right w:val="none" w:sz="0" w:space="0" w:color="auto"/>
      </w:divBdr>
    </w:div>
    <w:div w:id="1844590683">
      <w:bodyDiv w:val="1"/>
      <w:marLeft w:val="0"/>
      <w:marRight w:val="0"/>
      <w:marTop w:val="0"/>
      <w:marBottom w:val="0"/>
      <w:divBdr>
        <w:top w:val="none" w:sz="0" w:space="0" w:color="auto"/>
        <w:left w:val="none" w:sz="0" w:space="0" w:color="auto"/>
        <w:bottom w:val="none" w:sz="0" w:space="0" w:color="auto"/>
        <w:right w:val="none" w:sz="0" w:space="0" w:color="auto"/>
      </w:divBdr>
    </w:div>
    <w:div w:id="1890799777">
      <w:bodyDiv w:val="1"/>
      <w:marLeft w:val="0"/>
      <w:marRight w:val="0"/>
      <w:marTop w:val="0"/>
      <w:marBottom w:val="0"/>
      <w:divBdr>
        <w:top w:val="none" w:sz="0" w:space="0" w:color="auto"/>
        <w:left w:val="none" w:sz="0" w:space="0" w:color="auto"/>
        <w:bottom w:val="none" w:sz="0" w:space="0" w:color="auto"/>
        <w:right w:val="none" w:sz="0" w:space="0" w:color="auto"/>
      </w:divBdr>
    </w:div>
    <w:div w:id="1916893907">
      <w:bodyDiv w:val="1"/>
      <w:marLeft w:val="0"/>
      <w:marRight w:val="0"/>
      <w:marTop w:val="0"/>
      <w:marBottom w:val="0"/>
      <w:divBdr>
        <w:top w:val="none" w:sz="0" w:space="0" w:color="auto"/>
        <w:left w:val="none" w:sz="0" w:space="0" w:color="auto"/>
        <w:bottom w:val="none" w:sz="0" w:space="0" w:color="auto"/>
        <w:right w:val="none" w:sz="0" w:space="0" w:color="auto"/>
      </w:divBdr>
    </w:div>
    <w:div w:id="1986473099">
      <w:bodyDiv w:val="1"/>
      <w:marLeft w:val="0"/>
      <w:marRight w:val="0"/>
      <w:marTop w:val="0"/>
      <w:marBottom w:val="0"/>
      <w:divBdr>
        <w:top w:val="none" w:sz="0" w:space="0" w:color="auto"/>
        <w:left w:val="none" w:sz="0" w:space="0" w:color="auto"/>
        <w:bottom w:val="none" w:sz="0" w:space="0" w:color="auto"/>
        <w:right w:val="none" w:sz="0" w:space="0" w:color="auto"/>
      </w:divBdr>
    </w:div>
    <w:div w:id="2016683761">
      <w:bodyDiv w:val="1"/>
      <w:marLeft w:val="0"/>
      <w:marRight w:val="0"/>
      <w:marTop w:val="0"/>
      <w:marBottom w:val="0"/>
      <w:divBdr>
        <w:top w:val="none" w:sz="0" w:space="0" w:color="auto"/>
        <w:left w:val="none" w:sz="0" w:space="0" w:color="auto"/>
        <w:bottom w:val="none" w:sz="0" w:space="0" w:color="auto"/>
        <w:right w:val="none" w:sz="0" w:space="0" w:color="auto"/>
      </w:divBdr>
    </w:div>
    <w:div w:id="2082098942">
      <w:bodyDiv w:val="1"/>
      <w:marLeft w:val="0"/>
      <w:marRight w:val="0"/>
      <w:marTop w:val="0"/>
      <w:marBottom w:val="0"/>
      <w:divBdr>
        <w:top w:val="none" w:sz="0" w:space="0" w:color="auto"/>
        <w:left w:val="none" w:sz="0" w:space="0" w:color="auto"/>
        <w:bottom w:val="none" w:sz="0" w:space="0" w:color="auto"/>
        <w:right w:val="none" w:sz="0" w:space="0" w:color="auto"/>
      </w:divBdr>
    </w:div>
    <w:div w:id="210495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03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4DC9C-F6C4-42B4-9144-66391DD7A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2</Pages>
  <Words>782</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160</cp:revision>
  <cp:lastPrinted>1899-12-31T23:00:00Z</cp:lastPrinted>
  <dcterms:created xsi:type="dcterms:W3CDTF">2020-02-03T08:32:00Z</dcterms:created>
  <dcterms:modified xsi:type="dcterms:W3CDTF">2024-02-19T08:25:00Z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(3)kR9t8K/ZyK8/SStFJZwTlLz2+Yq/Nqc8EVdg3DYJItEXpFGzbKPCZmqZwtCR5zs/BjsxJlSe
KZplHGH12EuG2bV+qk76GAWVYJlgrJkVrGVlVZg56Ub6Edu4Y7/irhGgBi8lPqFJApdA0rLK
lM4KPuLO6FEu6sbw3vU+H4y1siVD2bqVTTdXvqZQ6sUit1+gHQXR/3QpkDsDiUaeorL1kZ2J
5fOxY4E7bIDQjVC++4</vt:lpwstr>
  </property>
  <property fmtid="{D5CDD505-2E9C-101B-9397-08002B2CF9AE}" pid="22" name="_2015_ms_pID_7253431">
    <vt:lpwstr>mT81nAuZgmM/lGcgzR5ERsyr4jkVYpumyehhacSQlKpxpHpndkvwwH
DnUhqtAqz22aaJqCEyfqv74jSkP+LPFIEn8xINcQpPoTZNwVOMLciMH1LF++jsm3qlSJjMEr
A6vkyIrV0SvzItEJ9R+PHZg79KKjG6FouwD/jKsSJqjtKPnCFITLJz5/RXsO+oArkE1giJuW
xoTKJulUM2YY3YdpkxkKCyXGbM73dao3ex6j</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1706325333</vt:lpwstr>
  </property>
</Properties>
</file>